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662219B4"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D07E67">
        <w:rPr>
          <w:b/>
          <w:noProof/>
          <w:sz w:val="24"/>
        </w:rPr>
        <w:t>10</w:t>
      </w:r>
      <w:r w:rsidR="005153F0">
        <w:rPr>
          <w:b/>
          <w:noProof/>
          <w:sz w:val="24"/>
        </w:rPr>
        <w:t>1</w:t>
      </w:r>
      <w:r w:rsidRPr="00E759C0">
        <w:rPr>
          <w:b/>
          <w:noProof/>
          <w:sz w:val="24"/>
        </w:rPr>
        <w:tab/>
      </w:r>
      <w:r w:rsidR="00A370D5" w:rsidRPr="00A370D5">
        <w:rPr>
          <w:b/>
          <w:noProof/>
          <w:sz w:val="24"/>
        </w:rPr>
        <w:t>R5-</w:t>
      </w:r>
      <w:r w:rsidR="00460A06">
        <w:rPr>
          <w:b/>
          <w:noProof/>
          <w:sz w:val="24"/>
        </w:rPr>
        <w:t>23</w:t>
      </w:r>
      <w:r w:rsidR="00097433">
        <w:rPr>
          <w:b/>
          <w:noProof/>
          <w:sz w:val="24"/>
        </w:rPr>
        <w:t>7274</w:t>
      </w:r>
    </w:p>
    <w:p w14:paraId="7C81F4AE" w14:textId="3344C9BE" w:rsidR="00A06D6B" w:rsidRPr="00DD5C00" w:rsidRDefault="00097433" w:rsidP="00A06D6B">
      <w:pPr>
        <w:pStyle w:val="CRCoverPage"/>
        <w:outlineLvl w:val="0"/>
        <w:rPr>
          <w:b/>
          <w:noProof/>
          <w:sz w:val="24"/>
        </w:rPr>
      </w:pPr>
      <w:r>
        <w:rPr>
          <w:b/>
          <w:noProof/>
          <w:sz w:val="24"/>
        </w:rPr>
        <w:t>Chicago</w:t>
      </w:r>
      <w:r w:rsidR="005E1D94">
        <w:rPr>
          <w:b/>
          <w:noProof/>
          <w:sz w:val="24"/>
        </w:rPr>
        <w:t xml:space="preserve">, </w:t>
      </w:r>
      <w:r>
        <w:rPr>
          <w:b/>
          <w:noProof/>
          <w:sz w:val="24"/>
        </w:rPr>
        <w:t>USA</w:t>
      </w:r>
      <w:r w:rsidR="005E1D94">
        <w:rPr>
          <w:b/>
          <w:noProof/>
          <w:sz w:val="24"/>
        </w:rPr>
        <w:t>,</w:t>
      </w:r>
      <w:r w:rsidR="00D07E67">
        <w:rPr>
          <w:b/>
          <w:noProof/>
          <w:sz w:val="24"/>
        </w:rPr>
        <w:t xml:space="preserve"> </w:t>
      </w:r>
      <w:r>
        <w:rPr>
          <w:b/>
          <w:noProof/>
          <w:sz w:val="24"/>
        </w:rPr>
        <w:t>Nov</w:t>
      </w:r>
      <w:r w:rsidR="00D07E67">
        <w:rPr>
          <w:b/>
          <w:noProof/>
          <w:sz w:val="24"/>
        </w:rPr>
        <w:t xml:space="preserve"> </w:t>
      </w:r>
      <w:r>
        <w:rPr>
          <w:b/>
          <w:noProof/>
          <w:sz w:val="24"/>
        </w:rPr>
        <w:t>13</w:t>
      </w:r>
      <w:r w:rsidR="00D07E67">
        <w:rPr>
          <w:b/>
          <w:noProof/>
          <w:sz w:val="24"/>
        </w:rPr>
        <w:t xml:space="preserve"> – </w:t>
      </w:r>
      <w:r>
        <w:rPr>
          <w:b/>
          <w:noProof/>
          <w:sz w:val="24"/>
        </w:rPr>
        <w:t>17</w:t>
      </w:r>
      <w:r w:rsidR="00D07E67">
        <w:rPr>
          <w:b/>
          <w:noProof/>
          <w:sz w:val="24"/>
        </w:rPr>
        <w:t xml:space="preserve">, </w:t>
      </w:r>
      <w:r w:rsidR="005E1D94">
        <w:rPr>
          <w:b/>
          <w:noProof/>
          <w:sz w:val="24"/>
        </w:rPr>
        <w:t xml:space="preserve"> </w:t>
      </w:r>
      <w:fldSimple w:instr=" DOCPROPERTY  EndDate  \* MERGEFORMAT ">
        <w:r w:rsidR="005E1D94" w:rsidRPr="00BA51D9">
          <w:rPr>
            <w:b/>
            <w:noProof/>
            <w:sz w:val="24"/>
          </w:rPr>
          <w:t>2023</w:t>
        </w:r>
      </w:fldSimple>
    </w:p>
    <w:p w14:paraId="2094C401" w14:textId="77777777" w:rsidR="00A06D6B" w:rsidRDefault="00A06D6B" w:rsidP="00A06D6B">
      <w:pPr>
        <w:pStyle w:val="CRCoverPage"/>
        <w:tabs>
          <w:tab w:val="right" w:pos="9639"/>
        </w:tabs>
        <w:spacing w:after="0"/>
        <w:rPr>
          <w:b/>
          <w:noProof/>
          <w:sz w:val="24"/>
        </w:rPr>
      </w:pPr>
    </w:p>
    <w:p w14:paraId="1EA64C9F" w14:textId="143ED588" w:rsidR="00460A06" w:rsidRDefault="00460A06" w:rsidP="00460A06">
      <w:pPr>
        <w:pStyle w:val="CRCoverPage"/>
        <w:tabs>
          <w:tab w:val="right" w:pos="9639"/>
        </w:tabs>
        <w:spacing w:after="0"/>
        <w:rPr>
          <w:b/>
          <w:noProof/>
          <w:sz w:val="24"/>
        </w:rPr>
      </w:pPr>
      <w:r w:rsidRPr="0033027D">
        <w:rPr>
          <w:b/>
          <w:noProof/>
          <w:sz w:val="24"/>
        </w:rPr>
        <w:t>3GPP TSG</w:t>
      </w:r>
      <w:r>
        <w:rPr>
          <w:b/>
          <w:noProof/>
          <w:sz w:val="24"/>
        </w:rPr>
        <w:t xml:space="preserve"> RAN Meeting #</w:t>
      </w:r>
      <w:r w:rsidR="005E1D94">
        <w:rPr>
          <w:b/>
          <w:noProof/>
          <w:sz w:val="24"/>
        </w:rPr>
        <w:t>10</w:t>
      </w:r>
      <w:r w:rsidR="00A62EB3">
        <w:rPr>
          <w:b/>
          <w:noProof/>
          <w:sz w:val="24"/>
        </w:rPr>
        <w:t>2</w:t>
      </w:r>
      <w:r>
        <w:rPr>
          <w:b/>
          <w:noProof/>
          <w:sz w:val="24"/>
        </w:rPr>
        <w:tab/>
      </w:r>
      <w:r w:rsidRPr="00C96057">
        <w:rPr>
          <w:b/>
          <w:noProof/>
          <w:sz w:val="24"/>
        </w:rPr>
        <w:t>RP-</w:t>
      </w:r>
      <w:r>
        <w:rPr>
          <w:b/>
          <w:noProof/>
          <w:sz w:val="24"/>
        </w:rPr>
        <w:t>2</w:t>
      </w:r>
      <w:r w:rsidR="005E1D94">
        <w:rPr>
          <w:b/>
          <w:noProof/>
          <w:sz w:val="24"/>
        </w:rPr>
        <w:t>3xxxx</w:t>
      </w:r>
    </w:p>
    <w:p w14:paraId="6CD62B07" w14:textId="2E93B818" w:rsidR="00460A06" w:rsidRDefault="00685E28" w:rsidP="00460A06">
      <w:pPr>
        <w:pStyle w:val="CRCoverPage"/>
        <w:tabs>
          <w:tab w:val="right" w:pos="9639"/>
        </w:tabs>
        <w:spacing w:after="0"/>
        <w:rPr>
          <w:b/>
          <w:noProof/>
          <w:sz w:val="24"/>
        </w:rPr>
      </w:pPr>
      <w:r>
        <w:rPr>
          <w:b/>
          <w:noProof/>
          <w:sz w:val="24"/>
        </w:rPr>
        <w:t>Edinburgh</w:t>
      </w:r>
      <w:r w:rsidR="00460A06" w:rsidRPr="000C68A0">
        <w:rPr>
          <w:b/>
          <w:noProof/>
          <w:sz w:val="24"/>
        </w:rPr>
        <w:t xml:space="preserve">, </w:t>
      </w:r>
      <w:r>
        <w:rPr>
          <w:b/>
          <w:noProof/>
          <w:sz w:val="24"/>
        </w:rPr>
        <w:t>GB</w:t>
      </w:r>
      <w:r w:rsidR="00460A06">
        <w:rPr>
          <w:b/>
          <w:noProof/>
          <w:sz w:val="24"/>
        </w:rPr>
        <w:t xml:space="preserve">, </w:t>
      </w:r>
      <w:r w:rsidR="00A62EB3">
        <w:rPr>
          <w:b/>
          <w:noProof/>
          <w:sz w:val="24"/>
        </w:rPr>
        <w:t>Dec</w:t>
      </w:r>
      <w:r w:rsidR="00460A06">
        <w:rPr>
          <w:b/>
          <w:noProof/>
          <w:sz w:val="24"/>
        </w:rPr>
        <w:t xml:space="preserve"> </w:t>
      </w:r>
      <w:r w:rsidR="005E1D94">
        <w:rPr>
          <w:b/>
          <w:noProof/>
          <w:sz w:val="24"/>
        </w:rPr>
        <w:t>1</w:t>
      </w:r>
      <w:r w:rsidR="00AD327D">
        <w:rPr>
          <w:b/>
          <w:noProof/>
          <w:sz w:val="24"/>
        </w:rPr>
        <w:t>1</w:t>
      </w:r>
      <w:r w:rsidR="00460A06">
        <w:rPr>
          <w:b/>
          <w:noProof/>
          <w:sz w:val="24"/>
        </w:rPr>
        <w:t xml:space="preserve">- </w:t>
      </w:r>
      <w:r w:rsidR="005E1D94">
        <w:rPr>
          <w:b/>
          <w:noProof/>
          <w:sz w:val="24"/>
        </w:rPr>
        <w:t>1</w:t>
      </w:r>
      <w:r w:rsidR="00AD327D">
        <w:rPr>
          <w:b/>
          <w:noProof/>
          <w:sz w:val="24"/>
        </w:rPr>
        <w:t>5</w:t>
      </w:r>
      <w:r w:rsidR="00460A06" w:rsidRPr="000C68A0">
        <w:rPr>
          <w:b/>
          <w:noProof/>
          <w:sz w:val="24"/>
        </w:rPr>
        <w:t>, 202</w:t>
      </w:r>
      <w:r w:rsidR="00460A06">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E73B194"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11CC4">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C2BFFC4" w:rsidR="00593315" w:rsidRPr="005A12BE" w:rsidRDefault="00F60B73" w:rsidP="001A248F">
            <w:pPr>
              <w:tabs>
                <w:tab w:val="left" w:pos="567"/>
              </w:tabs>
              <w:spacing w:after="0"/>
              <w:rPr>
                <w:rFonts w:ascii="Arial" w:hAnsi="Arial" w:cs="Arial"/>
                <w:b/>
                <w:bCs/>
              </w:rPr>
            </w:pPr>
            <w:r w:rsidRPr="00F60B73">
              <w:rPr>
                <w:rFonts w:ascii="Arial" w:hAnsi="Arial" w:cs="Arial"/>
                <w:lang w:eastAsia="ja-JP"/>
              </w:rPr>
              <w:t>Introduction of DL 1024 QAM for NR Frequency Range 1 (FR1)</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E7EBA3A" w:rsidR="0036248C" w:rsidRPr="008836AC" w:rsidRDefault="00F60B73" w:rsidP="008836AC">
            <w:pPr>
              <w:tabs>
                <w:tab w:val="left" w:pos="567"/>
              </w:tabs>
              <w:spacing w:after="0"/>
              <w:rPr>
                <w:rFonts w:ascii="Arial" w:hAnsi="Arial" w:cs="Arial"/>
              </w:rPr>
            </w:pPr>
            <w:r w:rsidRPr="00F60B73">
              <w:rPr>
                <w:rFonts w:ascii="Arial" w:hAnsi="Arial" w:cs="Arial"/>
                <w:lang w:eastAsia="ja-JP"/>
              </w:rPr>
              <w:t>NR_DL1024QAM_FR1</w:t>
            </w:r>
            <w:r w:rsidRPr="00F60B73">
              <w:rPr>
                <w:rFonts w:ascii="Arial" w:hAnsi="Arial" w:cs="Arial" w:hint="eastAsia"/>
                <w:lang w:eastAsia="ja-JP"/>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8BAB5EC" w:rsidR="0036248C" w:rsidRPr="0073313F" w:rsidRDefault="005920BB" w:rsidP="008836AC">
            <w:pPr>
              <w:tabs>
                <w:tab w:val="left" w:pos="567"/>
              </w:tabs>
              <w:spacing w:after="0"/>
              <w:rPr>
                <w:rFonts w:ascii="Arial" w:hAnsi="Arial" w:cs="Arial"/>
                <w:lang w:eastAsia="ja-JP"/>
              </w:rPr>
            </w:pPr>
            <w:r>
              <w:t>960073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407E9A3" w:rsidR="00B6300F" w:rsidRPr="00425C1F" w:rsidRDefault="00F60B73" w:rsidP="008836AC">
            <w:pPr>
              <w:tabs>
                <w:tab w:val="left" w:pos="567"/>
              </w:tabs>
              <w:spacing w:after="0"/>
              <w:rPr>
                <w:rFonts w:ascii="Arial" w:hAnsi="Arial" w:cs="Arial"/>
                <w:lang w:eastAsia="ja-JP"/>
              </w:rPr>
            </w:pPr>
            <w:r>
              <w:t>RP-221240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86F49F0" w:rsidR="008F2EF9" w:rsidRPr="00E9516C" w:rsidRDefault="009E4FEA"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F60B73">
              <w:rPr>
                <w:rFonts w:ascii="Arial" w:hAnsi="Arial" w:cs="Arial"/>
                <w:lang w:eastAsia="ja-JP"/>
              </w:rPr>
              <w:t>3</w:t>
            </w:r>
            <w:ins w:id="0" w:author="Vijay Balasubramanian (QCT)" w:date="2023-08-25T15:02:00Z">
              <w:r>
                <w:rPr>
                  <w:rFonts w:ascii="Arial" w:hAnsi="Arial" w:cs="Arial"/>
                  <w:lang w:eastAsia="ja-JP"/>
                </w:rPr>
                <w:t xml:space="preserve"> </w:t>
              </w:r>
            </w:ins>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3684C37A"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5F5A95">
              <w:rPr>
                <w:rFonts w:ascii="Arial" w:hAnsi="Arial" w:cs="Arial"/>
                <w:color w:val="00B050"/>
                <w:kern w:val="2"/>
                <w:sz w:val="21"/>
                <w:szCs w:val="22"/>
                <w:lang w:val="en-US" w:eastAsia="ja-JP"/>
              </w:rPr>
              <w:t>10</w:t>
            </w:r>
            <w:r w:rsidR="005E1D94">
              <w:rPr>
                <w:rFonts w:ascii="Arial" w:hAnsi="Arial" w:cs="Arial"/>
                <w:color w:val="00B050"/>
                <w:kern w:val="2"/>
                <w:sz w:val="21"/>
                <w:szCs w:val="22"/>
                <w:lang w:val="en-US" w:eastAsia="ja-JP"/>
              </w:rPr>
              <w:t>0</w:t>
            </w:r>
            <w:r w:rsidRPr="00676B21">
              <w:rPr>
                <w:rFonts w:ascii="Arial" w:hAnsi="Arial" w:cs="Arial"/>
                <w:color w:val="00B050"/>
                <w:kern w:val="2"/>
                <w:sz w:val="21"/>
                <w:szCs w:val="22"/>
                <w:lang w:val="en-US" w:eastAsia="ja-JP"/>
              </w:rPr>
              <w:t>%</w:t>
            </w:r>
            <w:r w:rsidR="0097214A">
              <w:rPr>
                <w:rFonts w:ascii="Arial" w:hAnsi="Arial" w:cs="Arial"/>
                <w:color w:val="00B050"/>
                <w:kern w:val="2"/>
                <w:sz w:val="21"/>
                <w:szCs w:val="22"/>
                <w:lang w:val="en-US" w:eastAsia="ja-JP"/>
              </w:rPr>
              <w:t xml:space="preserve"> </w:t>
            </w:r>
            <w:r w:rsidR="0097214A" w:rsidRPr="0097214A">
              <w:rPr>
                <w:rFonts w:ascii="Arial" w:hAnsi="Arial" w:cs="Arial"/>
                <w:color w:val="00B050"/>
                <w:kern w:val="2"/>
                <w:sz w:val="21"/>
                <w:szCs w:val="22"/>
                <w:lang w:val="en-US" w:eastAsia="ja-JP"/>
              </w:rPr>
              <w:t>(+</w:t>
            </w:r>
            <w:r w:rsidR="005F5A95">
              <w:rPr>
                <w:rFonts w:ascii="Arial" w:hAnsi="Arial" w:cs="Arial"/>
                <w:color w:val="00B050"/>
                <w:kern w:val="2"/>
                <w:sz w:val="21"/>
                <w:szCs w:val="22"/>
                <w:lang w:val="en-US" w:eastAsia="ja-JP"/>
              </w:rPr>
              <w:t>1</w:t>
            </w:r>
            <w:r w:rsidR="00D07E67">
              <w:rPr>
                <w:rFonts w:ascii="Arial" w:hAnsi="Arial" w:cs="Arial"/>
                <w:color w:val="00B050"/>
                <w:kern w:val="2"/>
                <w:sz w:val="21"/>
                <w:szCs w:val="22"/>
                <w:lang w:val="en-US" w:eastAsia="ja-JP"/>
              </w:rPr>
              <w:t>0</w:t>
            </w:r>
            <w:r w:rsidR="0097214A" w:rsidRPr="0097214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C9DBC89"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for </w:t>
      </w:r>
      <w:r w:rsidR="00F83709" w:rsidRPr="00F83709">
        <w:rPr>
          <w:lang w:eastAsia="ja-JP"/>
        </w:rPr>
        <w:t>Introduction of DL 1024 QAM for NR Frequency Range 1 (FR1)</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6048D526" w:rsidR="007130E4" w:rsidRPr="007130E4" w:rsidRDefault="007130E4" w:rsidP="007130E4">
      <w:pPr>
        <w:rPr>
          <w:lang w:eastAsia="ja-JP"/>
        </w:rPr>
      </w:pPr>
      <w:r>
        <w:rPr>
          <w:lang w:eastAsia="ja-JP"/>
        </w:rPr>
        <w:t xml:space="preserve">See WP for more details </w:t>
      </w:r>
      <w:r w:rsidR="009E4BFB">
        <w:rPr>
          <w:lang w:eastAsia="ja-JP"/>
        </w:rPr>
        <w:t>[</w:t>
      </w:r>
      <w:r w:rsidR="00F67343">
        <w:rPr>
          <w:lang w:eastAsia="ja-JP"/>
        </w:rPr>
        <w:t>8</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D40058B"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25455</w:t>
      </w:r>
      <w:r w:rsidRPr="00C17FEA">
        <w:rPr>
          <w:rFonts w:ascii="Arial" w:hAnsi="Arial" w:cs="Arial"/>
          <w:bCs/>
          <w:lang w:val="en-US"/>
        </w:rPr>
        <w:tab/>
      </w:r>
      <w:r w:rsidR="00F83709" w:rsidRPr="00F83709">
        <w:rPr>
          <w:rFonts w:ascii="Arial" w:hAnsi="Arial" w:cs="Arial"/>
          <w:bCs/>
          <w:lang w:val="en-US"/>
        </w:rPr>
        <w:t>WP Introduction of DL 1024 QAM for NR Frequency Range 1 (FR1)</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0985395D" w14:textId="77777777" w:rsidR="005468C6" w:rsidRDefault="005468C6" w:rsidP="005468C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R5-226636</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4DCB043" w14:textId="76E8B278" w:rsidR="004F4D88" w:rsidRDefault="004F4D88" w:rsidP="004F4D88">
      <w:pPr>
        <w:tabs>
          <w:tab w:val="left" w:pos="426"/>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[7] R5-231340</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633D8DD" w14:textId="3A267054" w:rsidR="009A0668" w:rsidRDefault="009A0668" w:rsidP="004F4D88">
      <w:pPr>
        <w:tabs>
          <w:tab w:val="left" w:pos="426"/>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[9] R5-234271</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98109A3" w14:textId="749863CB" w:rsidR="00F67343" w:rsidRDefault="00F67343" w:rsidP="004F4D88">
      <w:pPr>
        <w:tabs>
          <w:tab w:val="left" w:pos="426"/>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[20] R</w:t>
      </w:r>
      <w:r w:rsidR="00F44CD6">
        <w:rPr>
          <w:rFonts w:ascii="Arial" w:hAnsi="Arial" w:cs="Arial"/>
          <w:bCs/>
          <w:lang w:val="en-US"/>
        </w:rPr>
        <w:t>5-237273</w:t>
      </w:r>
      <w:r w:rsidR="00F44CD6">
        <w:rPr>
          <w:rFonts w:ascii="Arial" w:hAnsi="Arial" w:cs="Arial"/>
          <w:bCs/>
          <w:lang w:val="en-US"/>
        </w:rPr>
        <w:tab/>
      </w:r>
      <w:r w:rsidR="00F44CD6" w:rsidRPr="00F83709">
        <w:rPr>
          <w:rFonts w:ascii="Arial" w:hAnsi="Arial" w:cs="Arial"/>
          <w:bCs/>
          <w:lang w:val="en-US"/>
        </w:rPr>
        <w:t>WP Introduction of DL 1024 QAM for NR Frequency Range 1 (FR1)</w:t>
      </w:r>
      <w:r w:rsidR="00F44CD6" w:rsidRPr="005A12BE">
        <w:rPr>
          <w:rFonts w:ascii="Arial" w:hAnsi="Arial" w:cs="Arial"/>
          <w:bCs/>
          <w:lang w:val="en-US"/>
        </w:rPr>
        <w:t>;</w:t>
      </w:r>
      <w:r w:rsidR="00F44CD6" w:rsidRPr="00C17FEA">
        <w:rPr>
          <w:rFonts w:ascii="Arial" w:hAnsi="Arial" w:cs="Arial"/>
          <w:bCs/>
          <w:lang w:val="en-US"/>
        </w:rPr>
        <w:t xml:space="preserve"> Source: </w:t>
      </w:r>
      <w:r w:rsidR="00F44CD6">
        <w:rPr>
          <w:rFonts w:ascii="Arial" w:hAnsi="Arial" w:cs="Arial"/>
          <w:bCs/>
          <w:lang w:val="en-US"/>
        </w:rPr>
        <w:t>Qualcomm</w:t>
      </w:r>
    </w:p>
    <w:p w14:paraId="3F6EB9D1" w14:textId="77777777" w:rsidR="004F4D88" w:rsidRDefault="004F4D8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2C097A" w14:textId="77777777" w:rsidR="005468C6" w:rsidRDefault="005468C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3F65C109" w:rsidR="0008332A" w:rsidRDefault="002561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00400C0B" w:rsidRPr="00400C0B">
        <w:rPr>
          <w:rFonts w:ascii="Arial" w:hAnsi="Arial" w:cs="Arial"/>
          <w:bCs/>
          <w:lang w:val="en-US"/>
        </w:rPr>
        <w:t>R5-227709</w:t>
      </w:r>
      <w:r w:rsidR="00400C0B">
        <w:rPr>
          <w:rFonts w:ascii="Arial" w:hAnsi="Arial" w:cs="Arial"/>
          <w:bCs/>
          <w:lang w:val="en-US"/>
        </w:rPr>
        <w:tab/>
      </w:r>
      <w:r w:rsidR="00400C0B" w:rsidRPr="00400C0B">
        <w:rPr>
          <w:rFonts w:ascii="Arial" w:hAnsi="Arial" w:cs="Arial"/>
          <w:bCs/>
          <w:lang w:val="en-US"/>
        </w:rPr>
        <w:t>Addition of DL1024QAM PICS</w:t>
      </w:r>
      <w:r w:rsidR="00400C0B">
        <w:rPr>
          <w:rFonts w:ascii="Arial" w:hAnsi="Arial" w:cs="Arial"/>
          <w:bCs/>
          <w:lang w:val="en-US"/>
        </w:rPr>
        <w:t>; Qualcomm</w:t>
      </w:r>
    </w:p>
    <w:p w14:paraId="3DAB54FB" w14:textId="626F1096"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400C0B">
        <w:rPr>
          <w:rFonts w:ascii="Arial" w:hAnsi="Arial" w:cs="Arial"/>
          <w:bCs/>
          <w:lang w:val="en-US"/>
        </w:rPr>
        <w:t>R5-227811</w:t>
      </w:r>
      <w:r>
        <w:rPr>
          <w:rFonts w:ascii="Arial" w:hAnsi="Arial" w:cs="Arial"/>
          <w:bCs/>
          <w:lang w:val="en-US"/>
        </w:rPr>
        <w:tab/>
      </w:r>
      <w:r w:rsidRPr="00400C0B">
        <w:rPr>
          <w:rFonts w:ascii="Arial" w:hAnsi="Arial" w:cs="Arial"/>
          <w:bCs/>
          <w:lang w:val="en-US"/>
        </w:rPr>
        <w:t>Addition of DL1024QAM FDD PDSCH test case</w:t>
      </w:r>
      <w:r>
        <w:rPr>
          <w:rFonts w:ascii="Arial" w:hAnsi="Arial" w:cs="Arial"/>
          <w:bCs/>
          <w:lang w:val="en-US"/>
        </w:rPr>
        <w:t>; Qualcomm</w:t>
      </w:r>
    </w:p>
    <w:p w14:paraId="59DC36B0" w14:textId="104F6A8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400C0B">
        <w:rPr>
          <w:rFonts w:ascii="Arial" w:hAnsi="Arial" w:cs="Arial"/>
          <w:bCs/>
          <w:lang w:val="en-US"/>
        </w:rPr>
        <w:t>R5-227812</w:t>
      </w:r>
      <w:r>
        <w:rPr>
          <w:rFonts w:ascii="Arial" w:hAnsi="Arial" w:cs="Arial"/>
          <w:bCs/>
          <w:lang w:val="en-US"/>
        </w:rPr>
        <w:tab/>
      </w:r>
      <w:r w:rsidRPr="00400C0B">
        <w:rPr>
          <w:rFonts w:ascii="Arial" w:hAnsi="Arial" w:cs="Arial"/>
          <w:bCs/>
          <w:lang w:val="en-US"/>
        </w:rPr>
        <w:t>Addition of DL1024QAM TDD PDSCH test case</w:t>
      </w:r>
      <w:r>
        <w:rPr>
          <w:rFonts w:ascii="Arial" w:hAnsi="Arial" w:cs="Arial"/>
          <w:bCs/>
          <w:lang w:val="en-US"/>
        </w:rPr>
        <w:t>; Qualcomm</w:t>
      </w:r>
    </w:p>
    <w:p w14:paraId="51B5D052" w14:textId="7A36172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400C0B">
        <w:rPr>
          <w:rFonts w:ascii="Arial" w:hAnsi="Arial" w:cs="Arial"/>
          <w:bCs/>
          <w:lang w:val="en-US"/>
        </w:rPr>
        <w:t>R5-227872</w:t>
      </w:r>
      <w:r>
        <w:rPr>
          <w:rFonts w:ascii="Arial" w:hAnsi="Arial" w:cs="Arial"/>
          <w:bCs/>
          <w:lang w:val="en-US"/>
        </w:rPr>
        <w:tab/>
      </w:r>
      <w:r w:rsidRPr="00400C0B">
        <w:rPr>
          <w:rFonts w:ascii="Arial" w:hAnsi="Arial" w:cs="Arial"/>
          <w:bCs/>
          <w:lang w:val="en-US"/>
        </w:rPr>
        <w:t>Applicability spec update for DL1024QAM test cases</w:t>
      </w:r>
      <w:r>
        <w:rPr>
          <w:rFonts w:ascii="Arial" w:hAnsi="Arial" w:cs="Arial"/>
          <w:bCs/>
          <w:lang w:val="en-US"/>
        </w:rPr>
        <w:t>; Qualcomm</w:t>
      </w:r>
    </w:p>
    <w:p w14:paraId="0FB0ADA0" w14:textId="114FB953" w:rsidR="006739CF" w:rsidRDefault="006739C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6739CF">
        <w:rPr>
          <w:rFonts w:ascii="Arial" w:hAnsi="Arial" w:cs="Arial"/>
          <w:bCs/>
          <w:lang w:val="en-US"/>
        </w:rPr>
        <w:t>R5-233751</w:t>
      </w:r>
      <w:r>
        <w:rPr>
          <w:rFonts w:ascii="Arial" w:hAnsi="Arial" w:cs="Arial"/>
          <w:bCs/>
          <w:lang w:val="en-US"/>
        </w:rPr>
        <w:tab/>
      </w:r>
      <w:r w:rsidR="0099343D" w:rsidRPr="0099343D">
        <w:rPr>
          <w:rFonts w:ascii="Arial" w:hAnsi="Arial" w:cs="Arial"/>
          <w:bCs/>
          <w:lang w:val="en-US"/>
        </w:rPr>
        <w:t>Updates to PDSCH Performance Test cases for 1024QAM</w:t>
      </w:r>
      <w:r w:rsidR="0099343D">
        <w:rPr>
          <w:rFonts w:ascii="Arial" w:hAnsi="Arial" w:cs="Arial"/>
          <w:bCs/>
          <w:lang w:val="en-US"/>
        </w:rPr>
        <w:t>; Qualcomm</w:t>
      </w:r>
    </w:p>
    <w:p w14:paraId="15C80547"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9A0668">
        <w:rPr>
          <w:rFonts w:ascii="Arial" w:hAnsi="Arial" w:cs="Arial"/>
          <w:bCs/>
          <w:lang w:val="en-US"/>
        </w:rPr>
        <w:t>R5-235938</w:t>
      </w:r>
      <w:r>
        <w:rPr>
          <w:rFonts w:ascii="Arial" w:hAnsi="Arial" w:cs="Arial"/>
          <w:bCs/>
          <w:lang w:val="en-US"/>
        </w:rPr>
        <w:tab/>
      </w:r>
      <w:r w:rsidRPr="009A0668">
        <w:rPr>
          <w:rFonts w:ascii="Arial" w:hAnsi="Arial" w:cs="Arial"/>
          <w:bCs/>
          <w:lang w:val="en-US"/>
        </w:rPr>
        <w:t>Update 7.4 max input level for 1024QAM</w:t>
      </w:r>
    </w:p>
    <w:p w14:paraId="565936F0"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 </w:t>
      </w:r>
      <w:r w:rsidRPr="009A0668">
        <w:rPr>
          <w:rFonts w:ascii="Arial" w:hAnsi="Arial" w:cs="Arial"/>
          <w:bCs/>
          <w:lang w:val="en-US"/>
        </w:rPr>
        <w:t>R5-235939</w:t>
      </w:r>
      <w:r>
        <w:rPr>
          <w:rFonts w:ascii="Arial" w:hAnsi="Arial" w:cs="Arial"/>
          <w:bCs/>
          <w:lang w:val="en-US"/>
        </w:rPr>
        <w:tab/>
      </w:r>
      <w:r w:rsidRPr="009A0668">
        <w:rPr>
          <w:rFonts w:ascii="Arial" w:hAnsi="Arial" w:cs="Arial"/>
          <w:bCs/>
          <w:lang w:val="en-US"/>
        </w:rPr>
        <w:t>Update 7.4A max input level for 1024QAM</w:t>
      </w:r>
    </w:p>
    <w:p w14:paraId="246A9183"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 </w:t>
      </w:r>
      <w:r w:rsidRPr="009A0668">
        <w:rPr>
          <w:rFonts w:ascii="Arial" w:hAnsi="Arial" w:cs="Arial"/>
          <w:bCs/>
          <w:lang w:val="en-US"/>
        </w:rPr>
        <w:t>R5-234044</w:t>
      </w:r>
      <w:r>
        <w:rPr>
          <w:rFonts w:ascii="Arial" w:hAnsi="Arial" w:cs="Arial"/>
          <w:bCs/>
          <w:lang w:val="en-US"/>
        </w:rPr>
        <w:tab/>
      </w:r>
      <w:r w:rsidRPr="009A0668">
        <w:rPr>
          <w:rFonts w:ascii="Arial" w:hAnsi="Arial" w:cs="Arial"/>
          <w:bCs/>
          <w:lang w:val="en-US"/>
        </w:rPr>
        <w:t>Adding FRC configurations for 1024QAM</w:t>
      </w:r>
    </w:p>
    <w:p w14:paraId="5BC65F62"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 </w:t>
      </w:r>
      <w:r w:rsidRPr="009A0668">
        <w:rPr>
          <w:rFonts w:ascii="Arial" w:hAnsi="Arial" w:cs="Arial"/>
          <w:bCs/>
          <w:lang w:val="en-US"/>
        </w:rPr>
        <w:t>R5-235873</w:t>
      </w:r>
      <w:r>
        <w:rPr>
          <w:rFonts w:ascii="Arial" w:hAnsi="Arial" w:cs="Arial"/>
          <w:bCs/>
          <w:lang w:val="en-US"/>
        </w:rPr>
        <w:tab/>
      </w:r>
      <w:r w:rsidRPr="009A0668">
        <w:rPr>
          <w:rFonts w:ascii="Arial" w:hAnsi="Arial" w:cs="Arial"/>
          <w:bCs/>
          <w:lang w:val="en-US"/>
        </w:rPr>
        <w:t>Addition of 1024QAM SDR single carrier and carrier aggregation tests</w:t>
      </w:r>
    </w:p>
    <w:p w14:paraId="7B737831"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[14] </w:t>
      </w:r>
      <w:r w:rsidRPr="009A0668">
        <w:rPr>
          <w:rFonts w:ascii="Arial" w:hAnsi="Arial" w:cs="Arial"/>
          <w:bCs/>
          <w:lang w:val="en-US"/>
        </w:rPr>
        <w:t>R5-234282</w:t>
      </w:r>
      <w:r>
        <w:rPr>
          <w:rFonts w:ascii="Arial" w:hAnsi="Arial" w:cs="Arial"/>
          <w:bCs/>
          <w:lang w:val="en-US"/>
        </w:rPr>
        <w:tab/>
      </w:r>
      <w:r w:rsidRPr="009A0668">
        <w:rPr>
          <w:rFonts w:ascii="Arial" w:hAnsi="Arial" w:cs="Arial"/>
          <w:bCs/>
          <w:lang w:val="en-US"/>
        </w:rPr>
        <w:t>Addition of 1024QAM CQI tests 6.2.2.1.1.3, 6.2.2.2.1.4, 6.2.3.1.1.3, 6.2.3.2.1.4</w:t>
      </w:r>
    </w:p>
    <w:p w14:paraId="1EC768A6"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[15] </w:t>
      </w:r>
      <w:r w:rsidRPr="009A0668">
        <w:rPr>
          <w:rFonts w:ascii="Arial" w:hAnsi="Arial" w:cs="Arial"/>
          <w:bCs/>
          <w:lang w:val="en-US"/>
        </w:rPr>
        <w:t>R5-235874</w:t>
      </w:r>
      <w:r>
        <w:rPr>
          <w:rFonts w:ascii="Arial" w:hAnsi="Arial" w:cs="Arial"/>
          <w:bCs/>
          <w:lang w:val="en-US"/>
        </w:rPr>
        <w:tab/>
      </w:r>
      <w:r w:rsidRPr="009A0668">
        <w:rPr>
          <w:rFonts w:ascii="Arial" w:hAnsi="Arial" w:cs="Arial"/>
          <w:bCs/>
          <w:lang w:val="en-US"/>
        </w:rPr>
        <w:t>Addition of MU/TT analysis for 5.2.2.1.1_3, 5.2.2.2.1_3, 5.2.3.1.1_5, 5.2.3.2.1_5</w:t>
      </w:r>
    </w:p>
    <w:p w14:paraId="1DAD9E83"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[16] </w:t>
      </w:r>
      <w:r w:rsidRPr="009A0668">
        <w:rPr>
          <w:rFonts w:ascii="Arial" w:hAnsi="Arial" w:cs="Arial"/>
          <w:bCs/>
          <w:lang w:val="en-US"/>
        </w:rPr>
        <w:t>R5-235876</w:t>
      </w:r>
      <w:r>
        <w:rPr>
          <w:rFonts w:ascii="Arial" w:hAnsi="Arial" w:cs="Arial"/>
          <w:bCs/>
          <w:lang w:val="en-US"/>
        </w:rPr>
        <w:tab/>
      </w:r>
      <w:r w:rsidRPr="009A0668">
        <w:rPr>
          <w:rFonts w:ascii="Arial" w:hAnsi="Arial" w:cs="Arial"/>
          <w:bCs/>
          <w:lang w:val="en-US"/>
        </w:rPr>
        <w:t>Correction to Annex B.2 for 1024QAM related TDLD Delay profile</w:t>
      </w:r>
    </w:p>
    <w:p w14:paraId="59156FC6"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[17] </w:t>
      </w:r>
      <w:r w:rsidRPr="009A0668">
        <w:rPr>
          <w:rFonts w:ascii="Arial" w:hAnsi="Arial" w:cs="Arial"/>
          <w:bCs/>
          <w:lang w:val="en-US"/>
        </w:rPr>
        <w:t>R5-235856</w:t>
      </w:r>
      <w:r>
        <w:rPr>
          <w:rFonts w:ascii="Arial" w:hAnsi="Arial" w:cs="Arial"/>
          <w:bCs/>
          <w:lang w:val="en-US"/>
        </w:rPr>
        <w:tab/>
      </w:r>
      <w:r w:rsidRPr="009A0668">
        <w:rPr>
          <w:rFonts w:ascii="Arial" w:hAnsi="Arial" w:cs="Arial"/>
          <w:bCs/>
          <w:lang w:val="en-US"/>
        </w:rPr>
        <w:t>Update TP analysis for 7.4</w:t>
      </w:r>
    </w:p>
    <w:p w14:paraId="7765614B" w14:textId="77777777" w:rsidR="009A0668"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[18] </w:t>
      </w:r>
      <w:r w:rsidRPr="009A0668">
        <w:rPr>
          <w:rFonts w:ascii="Arial" w:hAnsi="Arial" w:cs="Arial"/>
          <w:bCs/>
          <w:lang w:val="en-US"/>
        </w:rPr>
        <w:t>R5-235857</w:t>
      </w:r>
      <w:r>
        <w:rPr>
          <w:rFonts w:ascii="Arial" w:hAnsi="Arial" w:cs="Arial"/>
          <w:bCs/>
          <w:lang w:val="en-US"/>
        </w:rPr>
        <w:tab/>
      </w:r>
      <w:r w:rsidRPr="009A0668">
        <w:rPr>
          <w:rFonts w:ascii="Arial" w:hAnsi="Arial" w:cs="Arial"/>
          <w:bCs/>
          <w:lang w:val="en-US"/>
        </w:rPr>
        <w:t>Update TP analysis for 7.4A</w:t>
      </w:r>
    </w:p>
    <w:p w14:paraId="2ABD66AB" w14:textId="77777777" w:rsidR="00F44CD6" w:rsidRDefault="009A066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A0668">
        <w:rPr>
          <w:rFonts w:ascii="Arial" w:hAnsi="Arial" w:cs="Arial"/>
          <w:bCs/>
          <w:lang w:val="en-US"/>
        </w:rPr>
        <w:t>R5-235875</w:t>
      </w:r>
      <w:r>
        <w:rPr>
          <w:rFonts w:ascii="Arial" w:hAnsi="Arial" w:cs="Arial"/>
          <w:bCs/>
          <w:lang w:val="en-US"/>
        </w:rPr>
        <w:tab/>
      </w:r>
      <w:r w:rsidRPr="009A0668">
        <w:rPr>
          <w:rFonts w:ascii="Arial" w:hAnsi="Arial" w:cs="Arial"/>
          <w:bCs/>
          <w:lang w:val="en-US"/>
        </w:rPr>
        <w:t>Simulation results for TDLD channels for DL1024 Demod test cases</w:t>
      </w:r>
    </w:p>
    <w:p w14:paraId="52D054FD" w14:textId="486A4D0A" w:rsidR="009A0668" w:rsidRDefault="00F44CD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[21] R5-</w:t>
      </w:r>
      <w:r w:rsidR="00AB565E">
        <w:rPr>
          <w:rFonts w:ascii="Arial" w:hAnsi="Arial" w:cs="Arial"/>
          <w:bCs/>
          <w:lang w:val="en-US"/>
        </w:rPr>
        <w:t>237696</w:t>
      </w:r>
      <w:r w:rsidR="00AB565E">
        <w:rPr>
          <w:rFonts w:ascii="Arial" w:hAnsi="Arial" w:cs="Arial"/>
          <w:bCs/>
          <w:lang w:val="en-US"/>
        </w:rPr>
        <w:tab/>
      </w:r>
      <w:r w:rsidR="00AB565E" w:rsidRPr="00AB565E">
        <w:rPr>
          <w:rFonts w:ascii="Arial" w:hAnsi="Arial" w:cs="Arial"/>
          <w:bCs/>
          <w:lang w:val="en-US"/>
        </w:rPr>
        <w:t>Update to DL1024QAM PDSCH test cases</w:t>
      </w:r>
      <w:r w:rsidR="00034EBD">
        <w:rPr>
          <w:rFonts w:ascii="Arial" w:hAnsi="Arial" w:cs="Arial"/>
          <w:bCs/>
          <w:lang w:val="en-US"/>
        </w:rPr>
        <w:t>; Qualcomm</w:t>
      </w:r>
      <w:r w:rsidR="009A0668">
        <w:rPr>
          <w:rFonts w:ascii="Arial" w:hAnsi="Arial" w:cs="Arial"/>
          <w:bCs/>
          <w:lang w:val="en-US"/>
        </w:rPr>
        <w:tab/>
      </w:r>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3A8A2" w14:textId="77777777" w:rsidR="005C5719" w:rsidRDefault="005C5719">
      <w:r>
        <w:separator/>
      </w:r>
    </w:p>
  </w:endnote>
  <w:endnote w:type="continuationSeparator" w:id="0">
    <w:p w14:paraId="45C13636" w14:textId="77777777" w:rsidR="005C5719" w:rsidRDefault="005C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47035" w14:textId="77777777" w:rsidR="005C5719" w:rsidRDefault="005C5719">
      <w:r>
        <w:separator/>
      </w:r>
    </w:p>
  </w:footnote>
  <w:footnote w:type="continuationSeparator" w:id="0">
    <w:p w14:paraId="019A1313" w14:textId="77777777" w:rsidR="005C5719" w:rsidRDefault="005C5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EBD"/>
    <w:rsid w:val="0004456C"/>
    <w:rsid w:val="0005259B"/>
    <w:rsid w:val="00053BE9"/>
    <w:rsid w:val="00053FEE"/>
    <w:rsid w:val="00060AE4"/>
    <w:rsid w:val="000626C9"/>
    <w:rsid w:val="000746A7"/>
    <w:rsid w:val="0008332A"/>
    <w:rsid w:val="000910BB"/>
    <w:rsid w:val="000926AF"/>
    <w:rsid w:val="00097433"/>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527CE"/>
    <w:rsid w:val="00164766"/>
    <w:rsid w:val="00184428"/>
    <w:rsid w:val="0019120A"/>
    <w:rsid w:val="00193753"/>
    <w:rsid w:val="001A248F"/>
    <w:rsid w:val="001A3B5F"/>
    <w:rsid w:val="001A659D"/>
    <w:rsid w:val="001B51AB"/>
    <w:rsid w:val="001B5CA8"/>
    <w:rsid w:val="001C0635"/>
    <w:rsid w:val="001C4490"/>
    <w:rsid w:val="001D2C1A"/>
    <w:rsid w:val="001D3BA2"/>
    <w:rsid w:val="001D44B7"/>
    <w:rsid w:val="001D4880"/>
    <w:rsid w:val="001E0075"/>
    <w:rsid w:val="001F1B1F"/>
    <w:rsid w:val="001F2A20"/>
    <w:rsid w:val="001F486F"/>
    <w:rsid w:val="00207DC4"/>
    <w:rsid w:val="0022485E"/>
    <w:rsid w:val="00233B42"/>
    <w:rsid w:val="00243A99"/>
    <w:rsid w:val="0025532F"/>
    <w:rsid w:val="00256145"/>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1FAB"/>
    <w:rsid w:val="003B24AF"/>
    <w:rsid w:val="003B7182"/>
    <w:rsid w:val="003D2B22"/>
    <w:rsid w:val="003D5036"/>
    <w:rsid w:val="003D764D"/>
    <w:rsid w:val="003E1898"/>
    <w:rsid w:val="003E3A1A"/>
    <w:rsid w:val="003F1B9F"/>
    <w:rsid w:val="003F48DF"/>
    <w:rsid w:val="003F7E8A"/>
    <w:rsid w:val="0040091C"/>
    <w:rsid w:val="00400C0B"/>
    <w:rsid w:val="00406D7A"/>
    <w:rsid w:val="004129C5"/>
    <w:rsid w:val="00423238"/>
    <w:rsid w:val="004258BA"/>
    <w:rsid w:val="00425C1F"/>
    <w:rsid w:val="004531C9"/>
    <w:rsid w:val="00457D91"/>
    <w:rsid w:val="00460A06"/>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4F4D88"/>
    <w:rsid w:val="0050334E"/>
    <w:rsid w:val="00505387"/>
    <w:rsid w:val="005111D3"/>
    <w:rsid w:val="00512DF7"/>
    <w:rsid w:val="005141E7"/>
    <w:rsid w:val="005153F0"/>
    <w:rsid w:val="00517E63"/>
    <w:rsid w:val="00526B0D"/>
    <w:rsid w:val="005468C6"/>
    <w:rsid w:val="005516FA"/>
    <w:rsid w:val="0055346F"/>
    <w:rsid w:val="005579FF"/>
    <w:rsid w:val="00576E6B"/>
    <w:rsid w:val="005776DD"/>
    <w:rsid w:val="00582117"/>
    <w:rsid w:val="0058478F"/>
    <w:rsid w:val="005865C1"/>
    <w:rsid w:val="005920BB"/>
    <w:rsid w:val="00593315"/>
    <w:rsid w:val="005A12BE"/>
    <w:rsid w:val="005A170D"/>
    <w:rsid w:val="005A174B"/>
    <w:rsid w:val="005A6C96"/>
    <w:rsid w:val="005C5719"/>
    <w:rsid w:val="005D0418"/>
    <w:rsid w:val="005D6E74"/>
    <w:rsid w:val="005E1D58"/>
    <w:rsid w:val="005E1D94"/>
    <w:rsid w:val="005F30BA"/>
    <w:rsid w:val="005F5A95"/>
    <w:rsid w:val="00610E37"/>
    <w:rsid w:val="006207ED"/>
    <w:rsid w:val="00626BC9"/>
    <w:rsid w:val="00627E4E"/>
    <w:rsid w:val="006458DF"/>
    <w:rsid w:val="00646BD6"/>
    <w:rsid w:val="00650D52"/>
    <w:rsid w:val="00651BEC"/>
    <w:rsid w:val="006615B2"/>
    <w:rsid w:val="00662313"/>
    <w:rsid w:val="00672D09"/>
    <w:rsid w:val="00673911"/>
    <w:rsid w:val="006739CF"/>
    <w:rsid w:val="00676B21"/>
    <w:rsid w:val="00685E28"/>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D3C"/>
    <w:rsid w:val="007E1D15"/>
    <w:rsid w:val="007E1DEA"/>
    <w:rsid w:val="007E2202"/>
    <w:rsid w:val="007E260C"/>
    <w:rsid w:val="007F30BC"/>
    <w:rsid w:val="007F3420"/>
    <w:rsid w:val="008145EA"/>
    <w:rsid w:val="00815869"/>
    <w:rsid w:val="00816B81"/>
    <w:rsid w:val="00823B90"/>
    <w:rsid w:val="00827A6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F28"/>
    <w:rsid w:val="008F2EF9"/>
    <w:rsid w:val="008F3798"/>
    <w:rsid w:val="008F3B6D"/>
    <w:rsid w:val="00900AE8"/>
    <w:rsid w:val="00900DAD"/>
    <w:rsid w:val="0091408E"/>
    <w:rsid w:val="009378CA"/>
    <w:rsid w:val="0095025E"/>
    <w:rsid w:val="00955C4C"/>
    <w:rsid w:val="0097214A"/>
    <w:rsid w:val="00975568"/>
    <w:rsid w:val="0099343D"/>
    <w:rsid w:val="00995338"/>
    <w:rsid w:val="00996777"/>
    <w:rsid w:val="009A0668"/>
    <w:rsid w:val="009A318E"/>
    <w:rsid w:val="009C0BC7"/>
    <w:rsid w:val="009C6592"/>
    <w:rsid w:val="009E209B"/>
    <w:rsid w:val="009E4BFB"/>
    <w:rsid w:val="009E4FEA"/>
    <w:rsid w:val="009F0747"/>
    <w:rsid w:val="00A03514"/>
    <w:rsid w:val="00A06D6B"/>
    <w:rsid w:val="00A102A3"/>
    <w:rsid w:val="00A17079"/>
    <w:rsid w:val="00A333A5"/>
    <w:rsid w:val="00A370D5"/>
    <w:rsid w:val="00A448C3"/>
    <w:rsid w:val="00A458D4"/>
    <w:rsid w:val="00A46FB7"/>
    <w:rsid w:val="00A53118"/>
    <w:rsid w:val="00A62EB3"/>
    <w:rsid w:val="00A843AC"/>
    <w:rsid w:val="00A86AB5"/>
    <w:rsid w:val="00A94410"/>
    <w:rsid w:val="00A97226"/>
    <w:rsid w:val="00AA0E64"/>
    <w:rsid w:val="00AA142F"/>
    <w:rsid w:val="00AA53DB"/>
    <w:rsid w:val="00AB239A"/>
    <w:rsid w:val="00AB565E"/>
    <w:rsid w:val="00AB6CA5"/>
    <w:rsid w:val="00AC39FB"/>
    <w:rsid w:val="00AD200C"/>
    <w:rsid w:val="00AD327D"/>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44BDA"/>
    <w:rsid w:val="00B615A6"/>
    <w:rsid w:val="00B6300F"/>
    <w:rsid w:val="00B70389"/>
    <w:rsid w:val="00B84623"/>
    <w:rsid w:val="00BB5171"/>
    <w:rsid w:val="00BB66D5"/>
    <w:rsid w:val="00BC7E6E"/>
    <w:rsid w:val="00BE1D1F"/>
    <w:rsid w:val="00BE5E66"/>
    <w:rsid w:val="00C00281"/>
    <w:rsid w:val="00C04CA7"/>
    <w:rsid w:val="00C05625"/>
    <w:rsid w:val="00C110F4"/>
    <w:rsid w:val="00C11CC4"/>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A0FED"/>
    <w:rsid w:val="00CC6128"/>
    <w:rsid w:val="00CD7878"/>
    <w:rsid w:val="00CF5E71"/>
    <w:rsid w:val="00CF7FAC"/>
    <w:rsid w:val="00D04B59"/>
    <w:rsid w:val="00D07E67"/>
    <w:rsid w:val="00D160C1"/>
    <w:rsid w:val="00D17794"/>
    <w:rsid w:val="00D220B7"/>
    <w:rsid w:val="00D22398"/>
    <w:rsid w:val="00D35E6C"/>
    <w:rsid w:val="00D436CF"/>
    <w:rsid w:val="00D45B2F"/>
    <w:rsid w:val="00D46E88"/>
    <w:rsid w:val="00D565DD"/>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4CD6"/>
    <w:rsid w:val="00F45C88"/>
    <w:rsid w:val="00F549A3"/>
    <w:rsid w:val="00F55CBF"/>
    <w:rsid w:val="00F60B73"/>
    <w:rsid w:val="00F67343"/>
    <w:rsid w:val="00F72B10"/>
    <w:rsid w:val="00F77359"/>
    <w:rsid w:val="00F8152C"/>
    <w:rsid w:val="00F8370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E2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685E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685E2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85E2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85E28"/>
    <w:pPr>
      <w:ind w:left="1418" w:hanging="1418"/>
      <w:outlineLvl w:val="3"/>
    </w:pPr>
    <w:rPr>
      <w:sz w:val="24"/>
    </w:rPr>
  </w:style>
  <w:style w:type="paragraph" w:styleId="Heading5">
    <w:name w:val="heading 5"/>
    <w:aliases w:val="H5"/>
    <w:basedOn w:val="Heading4"/>
    <w:next w:val="Normal"/>
    <w:qFormat/>
    <w:rsid w:val="00685E28"/>
    <w:pPr>
      <w:ind w:left="1701" w:hanging="1701"/>
      <w:outlineLvl w:val="4"/>
    </w:pPr>
    <w:rPr>
      <w:sz w:val="22"/>
    </w:rPr>
  </w:style>
  <w:style w:type="paragraph" w:styleId="Heading6">
    <w:name w:val="heading 6"/>
    <w:basedOn w:val="H6"/>
    <w:next w:val="Normal"/>
    <w:link w:val="Heading6Char"/>
    <w:qFormat/>
    <w:rsid w:val="00685E28"/>
    <w:pPr>
      <w:outlineLvl w:val="5"/>
    </w:pPr>
  </w:style>
  <w:style w:type="paragraph" w:styleId="Heading7">
    <w:name w:val="heading 7"/>
    <w:basedOn w:val="H6"/>
    <w:next w:val="Normal"/>
    <w:link w:val="Heading7Char"/>
    <w:qFormat/>
    <w:rsid w:val="00685E28"/>
    <w:pPr>
      <w:outlineLvl w:val="6"/>
    </w:pPr>
  </w:style>
  <w:style w:type="paragraph" w:styleId="Heading8">
    <w:name w:val="heading 8"/>
    <w:aliases w:val="Table Heading"/>
    <w:basedOn w:val="Heading1"/>
    <w:next w:val="Normal"/>
    <w:qFormat/>
    <w:rsid w:val="00685E28"/>
    <w:pPr>
      <w:ind w:left="0" w:firstLine="0"/>
      <w:outlineLvl w:val="7"/>
    </w:pPr>
  </w:style>
  <w:style w:type="paragraph" w:styleId="Heading9">
    <w:name w:val="heading 9"/>
    <w:aliases w:val="Figure Heading,FH"/>
    <w:basedOn w:val="Heading8"/>
    <w:next w:val="Normal"/>
    <w:qFormat/>
    <w:rsid w:val="00685E28"/>
    <w:pPr>
      <w:outlineLvl w:val="8"/>
    </w:pPr>
  </w:style>
  <w:style w:type="character" w:default="1" w:styleId="DefaultParagraphFont">
    <w:name w:val="Default Paragraph Font"/>
    <w:semiHidden/>
    <w:rsid w:val="00685E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5E28"/>
  </w:style>
  <w:style w:type="paragraph" w:customStyle="1" w:styleId="FP">
    <w:name w:val="FP"/>
    <w:basedOn w:val="Normal"/>
    <w:rsid w:val="00685E2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85E28"/>
    <w:pPr>
      <w:spacing w:before="180"/>
      <w:ind w:left="2693" w:hanging="2693"/>
    </w:pPr>
    <w:rPr>
      <w:b/>
    </w:rPr>
  </w:style>
  <w:style w:type="paragraph" w:styleId="TOC1">
    <w:name w:val="toc 1"/>
    <w:semiHidden/>
    <w:rsid w:val="00685E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85E2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85E28"/>
    <w:pPr>
      <w:ind w:left="1701" w:hanging="1701"/>
    </w:pPr>
  </w:style>
  <w:style w:type="paragraph" w:styleId="TOC4">
    <w:name w:val="toc 4"/>
    <w:basedOn w:val="TOC3"/>
    <w:rsid w:val="00685E28"/>
    <w:pPr>
      <w:ind w:left="1418" w:hanging="1418"/>
    </w:pPr>
  </w:style>
  <w:style w:type="paragraph" w:styleId="TOC3">
    <w:name w:val="toc 3"/>
    <w:basedOn w:val="TOC2"/>
    <w:rsid w:val="00685E28"/>
    <w:pPr>
      <w:ind w:left="1134" w:hanging="1134"/>
    </w:pPr>
  </w:style>
  <w:style w:type="paragraph" w:styleId="TOC2">
    <w:name w:val="toc 2"/>
    <w:basedOn w:val="TOC1"/>
    <w:rsid w:val="00685E28"/>
    <w:pPr>
      <w:keepNext w:val="0"/>
      <w:spacing w:before="0"/>
      <w:ind w:left="851" w:hanging="851"/>
    </w:pPr>
    <w:rPr>
      <w:sz w:val="20"/>
    </w:rPr>
  </w:style>
  <w:style w:type="paragraph" w:styleId="Index2">
    <w:name w:val="index 2"/>
    <w:basedOn w:val="Index1"/>
    <w:rsid w:val="00685E28"/>
    <w:pPr>
      <w:ind w:left="284"/>
    </w:pPr>
  </w:style>
  <w:style w:type="paragraph" w:styleId="Index1">
    <w:name w:val="index 1"/>
    <w:basedOn w:val="Normal"/>
    <w:rsid w:val="00685E28"/>
    <w:pPr>
      <w:keepLines/>
      <w:spacing w:after="0"/>
    </w:pPr>
  </w:style>
  <w:style w:type="paragraph" w:customStyle="1" w:styleId="ZH">
    <w:name w:val="ZH"/>
    <w:rsid w:val="00685E2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685E28"/>
    <w:pPr>
      <w:outlineLvl w:val="9"/>
    </w:pPr>
  </w:style>
  <w:style w:type="paragraph" w:styleId="ListNumber2">
    <w:name w:val="List Number 2"/>
    <w:basedOn w:val="ListNumber"/>
    <w:rsid w:val="00685E2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85E2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685E2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85E28"/>
    <w:pPr>
      <w:keepLines/>
      <w:spacing w:after="0"/>
      <w:ind w:left="454" w:hanging="454"/>
    </w:pPr>
    <w:rPr>
      <w:sz w:val="16"/>
    </w:rPr>
  </w:style>
  <w:style w:type="paragraph" w:customStyle="1" w:styleId="TAH">
    <w:name w:val="TAH"/>
    <w:basedOn w:val="TAC"/>
    <w:link w:val="TAHCar"/>
    <w:rsid w:val="00685E28"/>
    <w:rPr>
      <w:b/>
    </w:rPr>
  </w:style>
  <w:style w:type="paragraph" w:customStyle="1" w:styleId="TAC">
    <w:name w:val="TAC"/>
    <w:basedOn w:val="TAL"/>
    <w:link w:val="TACChar"/>
    <w:rsid w:val="00685E28"/>
    <w:pPr>
      <w:jc w:val="center"/>
    </w:pPr>
  </w:style>
  <w:style w:type="paragraph" w:customStyle="1" w:styleId="TF">
    <w:name w:val="TF"/>
    <w:basedOn w:val="TH"/>
    <w:rsid w:val="00685E28"/>
    <w:pPr>
      <w:keepNext w:val="0"/>
      <w:spacing w:before="0" w:after="240"/>
    </w:pPr>
  </w:style>
  <w:style w:type="paragraph" w:customStyle="1" w:styleId="NO">
    <w:name w:val="NO"/>
    <w:basedOn w:val="Normal"/>
    <w:rsid w:val="00685E28"/>
    <w:pPr>
      <w:keepLines/>
      <w:ind w:left="1135" w:hanging="851"/>
    </w:pPr>
  </w:style>
  <w:style w:type="paragraph" w:styleId="TOC9">
    <w:name w:val="toc 9"/>
    <w:basedOn w:val="TOC8"/>
    <w:rsid w:val="00685E28"/>
    <w:pPr>
      <w:ind w:left="1418" w:hanging="1418"/>
    </w:pPr>
  </w:style>
  <w:style w:type="paragraph" w:customStyle="1" w:styleId="EX">
    <w:name w:val="EX"/>
    <w:basedOn w:val="Normal"/>
    <w:rsid w:val="00685E28"/>
    <w:pPr>
      <w:keepLines/>
      <w:ind w:left="1702" w:hanging="1418"/>
    </w:pPr>
  </w:style>
  <w:style w:type="paragraph" w:customStyle="1" w:styleId="LD">
    <w:name w:val="LD"/>
    <w:rsid w:val="00685E2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85E28"/>
    <w:pPr>
      <w:spacing w:after="0"/>
    </w:pPr>
  </w:style>
  <w:style w:type="paragraph" w:customStyle="1" w:styleId="EW">
    <w:name w:val="EW"/>
    <w:basedOn w:val="EX"/>
    <w:rsid w:val="00685E28"/>
    <w:pPr>
      <w:spacing w:after="0"/>
    </w:pPr>
  </w:style>
  <w:style w:type="paragraph" w:styleId="TOC6">
    <w:name w:val="toc 6"/>
    <w:basedOn w:val="TOC5"/>
    <w:next w:val="Normal"/>
    <w:rsid w:val="00685E28"/>
    <w:pPr>
      <w:ind w:left="1985" w:hanging="1985"/>
    </w:pPr>
  </w:style>
  <w:style w:type="paragraph" w:styleId="TOC7">
    <w:name w:val="toc 7"/>
    <w:basedOn w:val="TOC6"/>
    <w:next w:val="Normal"/>
    <w:rsid w:val="00685E28"/>
    <w:pPr>
      <w:ind w:left="2268" w:hanging="2268"/>
    </w:pPr>
  </w:style>
  <w:style w:type="paragraph" w:styleId="ListBullet2">
    <w:name w:val="List Bullet 2"/>
    <w:aliases w:val="lb2"/>
    <w:basedOn w:val="ListBullet"/>
    <w:rsid w:val="00685E28"/>
    <w:pPr>
      <w:ind w:left="851"/>
    </w:pPr>
  </w:style>
  <w:style w:type="paragraph" w:styleId="ListBullet3">
    <w:name w:val="List Bullet 3"/>
    <w:basedOn w:val="ListBullet2"/>
    <w:rsid w:val="00685E28"/>
    <w:pPr>
      <w:ind w:left="1135"/>
    </w:pPr>
  </w:style>
  <w:style w:type="paragraph" w:styleId="ListNumber">
    <w:name w:val="List Number"/>
    <w:basedOn w:val="List"/>
    <w:rsid w:val="00685E28"/>
  </w:style>
  <w:style w:type="paragraph" w:customStyle="1" w:styleId="EQ">
    <w:name w:val="EQ"/>
    <w:basedOn w:val="Normal"/>
    <w:next w:val="Normal"/>
    <w:rsid w:val="00685E28"/>
    <w:pPr>
      <w:keepLines/>
      <w:tabs>
        <w:tab w:val="center" w:pos="4536"/>
        <w:tab w:val="right" w:pos="9072"/>
      </w:tabs>
    </w:pPr>
    <w:rPr>
      <w:noProof/>
    </w:rPr>
  </w:style>
  <w:style w:type="paragraph" w:customStyle="1" w:styleId="TH">
    <w:name w:val="TH"/>
    <w:basedOn w:val="Normal"/>
    <w:link w:val="THChar"/>
    <w:rsid w:val="00685E28"/>
    <w:pPr>
      <w:keepNext/>
      <w:keepLines/>
      <w:spacing w:before="60"/>
      <w:jc w:val="center"/>
    </w:pPr>
    <w:rPr>
      <w:rFonts w:ascii="Arial" w:hAnsi="Arial"/>
      <w:b/>
    </w:rPr>
  </w:style>
  <w:style w:type="paragraph" w:customStyle="1" w:styleId="NF">
    <w:name w:val="NF"/>
    <w:basedOn w:val="NO"/>
    <w:rsid w:val="00685E28"/>
    <w:pPr>
      <w:keepNext/>
      <w:spacing w:after="0"/>
    </w:pPr>
    <w:rPr>
      <w:rFonts w:ascii="Arial" w:hAnsi="Arial"/>
      <w:sz w:val="18"/>
    </w:rPr>
  </w:style>
  <w:style w:type="paragraph" w:customStyle="1" w:styleId="PL">
    <w:name w:val="PL"/>
    <w:rsid w:val="00685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85E28"/>
    <w:pPr>
      <w:jc w:val="right"/>
    </w:pPr>
  </w:style>
  <w:style w:type="paragraph" w:customStyle="1" w:styleId="H6">
    <w:name w:val="H6"/>
    <w:basedOn w:val="Heading5"/>
    <w:next w:val="Normal"/>
    <w:rsid w:val="00685E28"/>
    <w:pPr>
      <w:ind w:left="1985" w:hanging="1985"/>
      <w:outlineLvl w:val="9"/>
    </w:pPr>
    <w:rPr>
      <w:sz w:val="20"/>
    </w:rPr>
  </w:style>
  <w:style w:type="paragraph" w:customStyle="1" w:styleId="TAN">
    <w:name w:val="TAN"/>
    <w:basedOn w:val="TAL"/>
    <w:link w:val="TANChar"/>
    <w:rsid w:val="00685E28"/>
    <w:pPr>
      <w:ind w:left="851" w:hanging="851"/>
    </w:pPr>
  </w:style>
  <w:style w:type="paragraph" w:customStyle="1" w:styleId="TAL">
    <w:name w:val="TAL"/>
    <w:basedOn w:val="Normal"/>
    <w:link w:val="TALCar"/>
    <w:rsid w:val="00685E28"/>
    <w:pPr>
      <w:keepNext/>
      <w:keepLines/>
      <w:spacing w:after="0"/>
    </w:pPr>
    <w:rPr>
      <w:rFonts w:ascii="Arial" w:hAnsi="Arial"/>
      <w:sz w:val="18"/>
    </w:rPr>
  </w:style>
  <w:style w:type="paragraph" w:customStyle="1" w:styleId="ZA">
    <w:name w:val="ZA"/>
    <w:rsid w:val="00685E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85E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85E2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85E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85E28"/>
    <w:pPr>
      <w:framePr w:wrap="notBeside" w:y="16161"/>
    </w:pPr>
  </w:style>
  <w:style w:type="character" w:customStyle="1" w:styleId="ZGSM">
    <w:name w:val="ZGSM"/>
    <w:rsid w:val="00685E28"/>
  </w:style>
  <w:style w:type="paragraph" w:styleId="List2">
    <w:name w:val="List 2"/>
    <w:basedOn w:val="List"/>
    <w:rsid w:val="00685E28"/>
    <w:pPr>
      <w:ind w:left="851"/>
    </w:pPr>
  </w:style>
  <w:style w:type="paragraph" w:customStyle="1" w:styleId="ZG">
    <w:name w:val="ZG"/>
    <w:rsid w:val="00685E2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685E28"/>
    <w:pPr>
      <w:ind w:left="1135"/>
    </w:pPr>
  </w:style>
  <w:style w:type="paragraph" w:styleId="List4">
    <w:name w:val="List 4"/>
    <w:basedOn w:val="List3"/>
    <w:rsid w:val="00685E28"/>
    <w:pPr>
      <w:ind w:left="1418"/>
    </w:pPr>
  </w:style>
  <w:style w:type="paragraph" w:styleId="List5">
    <w:name w:val="List 5"/>
    <w:basedOn w:val="List4"/>
    <w:rsid w:val="00685E28"/>
    <w:pPr>
      <w:ind w:left="1702"/>
    </w:pPr>
  </w:style>
  <w:style w:type="paragraph" w:customStyle="1" w:styleId="EditorsNote">
    <w:name w:val="Editor's Note"/>
    <w:basedOn w:val="NO"/>
    <w:rsid w:val="00685E28"/>
    <w:rPr>
      <w:color w:val="FF0000"/>
    </w:rPr>
  </w:style>
  <w:style w:type="paragraph" w:styleId="List">
    <w:name w:val="List"/>
    <w:basedOn w:val="Normal"/>
    <w:rsid w:val="00685E28"/>
    <w:pPr>
      <w:ind w:left="568" w:hanging="284"/>
    </w:pPr>
  </w:style>
  <w:style w:type="paragraph" w:styleId="ListBullet">
    <w:name w:val="List Bullet"/>
    <w:basedOn w:val="List"/>
    <w:rsid w:val="00685E28"/>
  </w:style>
  <w:style w:type="paragraph" w:styleId="ListBullet4">
    <w:name w:val="List Bullet 4"/>
    <w:basedOn w:val="ListBullet3"/>
    <w:rsid w:val="00685E28"/>
    <w:pPr>
      <w:ind w:left="1418"/>
    </w:pPr>
  </w:style>
  <w:style w:type="paragraph" w:styleId="ListBullet5">
    <w:name w:val="List Bullet 5"/>
    <w:basedOn w:val="ListBullet4"/>
    <w:rsid w:val="00685E28"/>
    <w:pPr>
      <w:ind w:left="1702"/>
    </w:pPr>
  </w:style>
  <w:style w:type="paragraph" w:customStyle="1" w:styleId="B1">
    <w:name w:val="B1"/>
    <w:basedOn w:val="List"/>
    <w:link w:val="B1Char1"/>
    <w:rsid w:val="00685E28"/>
  </w:style>
  <w:style w:type="paragraph" w:customStyle="1" w:styleId="B2">
    <w:name w:val="B2"/>
    <w:basedOn w:val="List2"/>
    <w:rsid w:val="00685E28"/>
  </w:style>
  <w:style w:type="paragraph" w:customStyle="1" w:styleId="B3">
    <w:name w:val="B3"/>
    <w:basedOn w:val="List3"/>
    <w:rsid w:val="00685E28"/>
  </w:style>
  <w:style w:type="paragraph" w:customStyle="1" w:styleId="B4">
    <w:name w:val="B4"/>
    <w:basedOn w:val="List4"/>
    <w:rsid w:val="00685E28"/>
  </w:style>
  <w:style w:type="paragraph" w:customStyle="1" w:styleId="B5">
    <w:name w:val="B5"/>
    <w:basedOn w:val="List5"/>
    <w:rsid w:val="00685E28"/>
  </w:style>
  <w:style w:type="paragraph" w:styleId="Footer">
    <w:name w:val="footer"/>
    <w:basedOn w:val="Header"/>
    <w:link w:val="FooterChar"/>
    <w:rsid w:val="00685E28"/>
    <w:pPr>
      <w:jc w:val="center"/>
    </w:pPr>
    <w:rPr>
      <w:i/>
    </w:rPr>
  </w:style>
  <w:style w:type="paragraph" w:customStyle="1" w:styleId="ZTD">
    <w:name w:val="ZTD"/>
    <w:basedOn w:val="ZB"/>
    <w:rsid w:val="00685E2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244</TotalTime>
  <Pages>3</Pages>
  <Words>814</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83</cp:revision>
  <dcterms:created xsi:type="dcterms:W3CDTF">2020-08-28T00:28:00Z</dcterms:created>
  <dcterms:modified xsi:type="dcterms:W3CDTF">2023-11-17T17:03:00Z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